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C91EFF" w14:textId="5DA8AB1F"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A411AB">
        <w:rPr>
          <w:rFonts w:ascii="Arial" w:hAnsi="Arial" w:cs="Arial"/>
          <w:b/>
          <w:noProof/>
          <w:sz w:val="24"/>
          <w:szCs w:val="24"/>
        </w:rPr>
        <w:tab/>
        <w:t>S2-2005898</w:t>
      </w:r>
    </w:p>
    <w:p w14:paraId="13B6F488" w14:textId="2644FE6A"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A411AB">
        <w:rPr>
          <w:rFonts w:ascii="Arial" w:hAnsi="Arial" w:cs="Arial"/>
          <w:b/>
          <w:noProof/>
          <w:color w:val="0000FF"/>
        </w:rPr>
        <w:t xml:space="preserve"> S2-2005454</w:t>
      </w:r>
      <w:r w:rsidR="00C63C04" w:rsidRPr="00A4380C">
        <w:rPr>
          <w:rFonts w:ascii="Arial" w:hAnsi="Arial" w:cs="Arial"/>
          <w:b/>
          <w:noProof/>
          <w:color w:val="0000FF"/>
        </w:rPr>
        <w:t>)</w:t>
      </w:r>
    </w:p>
    <w:p w14:paraId="6CCFBB5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1D36CA" w14:textId="77777777" w:rsidTr="00547111">
        <w:tc>
          <w:tcPr>
            <w:tcW w:w="9641" w:type="dxa"/>
            <w:gridSpan w:val="9"/>
            <w:tcBorders>
              <w:top w:val="single" w:sz="4" w:space="0" w:color="auto"/>
              <w:left w:val="single" w:sz="4" w:space="0" w:color="auto"/>
              <w:right w:val="single" w:sz="4" w:space="0" w:color="auto"/>
            </w:tcBorders>
          </w:tcPr>
          <w:p w14:paraId="785363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923A26" w14:textId="77777777" w:rsidTr="00547111">
        <w:tc>
          <w:tcPr>
            <w:tcW w:w="9641" w:type="dxa"/>
            <w:gridSpan w:val="9"/>
            <w:tcBorders>
              <w:left w:val="single" w:sz="4" w:space="0" w:color="auto"/>
              <w:right w:val="single" w:sz="4" w:space="0" w:color="auto"/>
            </w:tcBorders>
          </w:tcPr>
          <w:p w14:paraId="25CB9EA7" w14:textId="77777777" w:rsidR="001E41F3" w:rsidRDefault="001E41F3">
            <w:pPr>
              <w:pStyle w:val="CRCoverPage"/>
              <w:spacing w:after="0"/>
              <w:jc w:val="center"/>
              <w:rPr>
                <w:noProof/>
              </w:rPr>
            </w:pPr>
            <w:r>
              <w:rPr>
                <w:b/>
                <w:noProof/>
                <w:sz w:val="32"/>
              </w:rPr>
              <w:t>CHANGE REQUEST</w:t>
            </w:r>
          </w:p>
        </w:tc>
      </w:tr>
      <w:tr w:rsidR="001E41F3" w14:paraId="1F57A2FD" w14:textId="77777777" w:rsidTr="00547111">
        <w:tc>
          <w:tcPr>
            <w:tcW w:w="9641" w:type="dxa"/>
            <w:gridSpan w:val="9"/>
            <w:tcBorders>
              <w:left w:val="single" w:sz="4" w:space="0" w:color="auto"/>
              <w:right w:val="single" w:sz="4" w:space="0" w:color="auto"/>
            </w:tcBorders>
          </w:tcPr>
          <w:p w14:paraId="77CD703C" w14:textId="77777777" w:rsidR="001E41F3" w:rsidRDefault="001E41F3">
            <w:pPr>
              <w:pStyle w:val="CRCoverPage"/>
              <w:spacing w:after="0"/>
              <w:rPr>
                <w:noProof/>
                <w:sz w:val="8"/>
                <w:szCs w:val="8"/>
              </w:rPr>
            </w:pPr>
          </w:p>
        </w:tc>
      </w:tr>
      <w:tr w:rsidR="001E41F3" w14:paraId="5AC1D66E" w14:textId="77777777" w:rsidTr="00547111">
        <w:tc>
          <w:tcPr>
            <w:tcW w:w="142" w:type="dxa"/>
            <w:tcBorders>
              <w:left w:val="single" w:sz="4" w:space="0" w:color="auto"/>
            </w:tcBorders>
          </w:tcPr>
          <w:p w14:paraId="00147AB0" w14:textId="77777777" w:rsidR="001E41F3" w:rsidRDefault="001E41F3">
            <w:pPr>
              <w:pStyle w:val="CRCoverPage"/>
              <w:spacing w:after="0"/>
              <w:jc w:val="right"/>
              <w:rPr>
                <w:noProof/>
              </w:rPr>
            </w:pPr>
          </w:p>
        </w:tc>
        <w:tc>
          <w:tcPr>
            <w:tcW w:w="1559" w:type="dxa"/>
            <w:shd w:val="pct30" w:color="FFFF00" w:fill="auto"/>
          </w:tcPr>
          <w:p w14:paraId="2CB35CF3"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78019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8FBF17" w14:textId="77777777" w:rsidR="001E41F3" w:rsidRPr="00410371" w:rsidRDefault="009D71A7" w:rsidP="00547111">
            <w:pPr>
              <w:pStyle w:val="CRCoverPage"/>
              <w:spacing w:after="0"/>
              <w:rPr>
                <w:noProof/>
              </w:rPr>
            </w:pPr>
            <w:r>
              <w:rPr>
                <w:b/>
                <w:noProof/>
                <w:sz w:val="28"/>
              </w:rPr>
              <w:t>2421</w:t>
            </w:r>
          </w:p>
        </w:tc>
        <w:tc>
          <w:tcPr>
            <w:tcW w:w="709" w:type="dxa"/>
          </w:tcPr>
          <w:p w14:paraId="78A2C8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DB776" w14:textId="5B25016B" w:rsidR="001E41F3" w:rsidRPr="00410371" w:rsidRDefault="008325F7" w:rsidP="009D71A7">
            <w:pPr>
              <w:pStyle w:val="CRCoverPage"/>
              <w:spacing w:after="0"/>
              <w:jc w:val="center"/>
              <w:rPr>
                <w:b/>
                <w:noProof/>
              </w:rPr>
            </w:pPr>
            <w:bookmarkStart w:id="0" w:name="_GoBack"/>
            <w:bookmarkEnd w:id="0"/>
            <w:r>
              <w:rPr>
                <w:b/>
                <w:noProof/>
                <w:sz w:val="28"/>
              </w:rPr>
              <w:t>1</w:t>
            </w:r>
          </w:p>
        </w:tc>
        <w:tc>
          <w:tcPr>
            <w:tcW w:w="2410" w:type="dxa"/>
          </w:tcPr>
          <w:p w14:paraId="15A3E0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4578" w14:textId="77777777"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14:paraId="658FDA98" w14:textId="77777777" w:rsidR="001E41F3" w:rsidRDefault="001E41F3">
            <w:pPr>
              <w:pStyle w:val="CRCoverPage"/>
              <w:spacing w:after="0"/>
              <w:rPr>
                <w:noProof/>
              </w:rPr>
            </w:pPr>
          </w:p>
        </w:tc>
      </w:tr>
      <w:tr w:rsidR="001E41F3" w14:paraId="5666F3BB" w14:textId="77777777" w:rsidTr="00547111">
        <w:tc>
          <w:tcPr>
            <w:tcW w:w="9641" w:type="dxa"/>
            <w:gridSpan w:val="9"/>
            <w:tcBorders>
              <w:left w:val="single" w:sz="4" w:space="0" w:color="auto"/>
              <w:right w:val="single" w:sz="4" w:space="0" w:color="auto"/>
            </w:tcBorders>
          </w:tcPr>
          <w:p w14:paraId="594C124D" w14:textId="77777777" w:rsidR="001E41F3" w:rsidRDefault="001E41F3">
            <w:pPr>
              <w:pStyle w:val="CRCoverPage"/>
              <w:spacing w:after="0"/>
              <w:rPr>
                <w:noProof/>
              </w:rPr>
            </w:pPr>
          </w:p>
        </w:tc>
      </w:tr>
      <w:tr w:rsidR="001E41F3" w14:paraId="3022828D" w14:textId="77777777" w:rsidTr="00547111">
        <w:tc>
          <w:tcPr>
            <w:tcW w:w="9641" w:type="dxa"/>
            <w:gridSpan w:val="9"/>
            <w:tcBorders>
              <w:top w:val="single" w:sz="4" w:space="0" w:color="auto"/>
            </w:tcBorders>
          </w:tcPr>
          <w:p w14:paraId="46A12C0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1AD9BA9" w14:textId="77777777" w:rsidTr="00547111">
        <w:tc>
          <w:tcPr>
            <w:tcW w:w="9641" w:type="dxa"/>
            <w:gridSpan w:val="9"/>
          </w:tcPr>
          <w:p w14:paraId="36F720AF" w14:textId="77777777" w:rsidR="001E41F3" w:rsidRDefault="001E41F3">
            <w:pPr>
              <w:pStyle w:val="CRCoverPage"/>
              <w:spacing w:after="0"/>
              <w:rPr>
                <w:noProof/>
                <w:sz w:val="8"/>
                <w:szCs w:val="8"/>
              </w:rPr>
            </w:pPr>
          </w:p>
        </w:tc>
      </w:tr>
    </w:tbl>
    <w:p w14:paraId="3C3984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A7893" w14:textId="77777777" w:rsidTr="00A7671C">
        <w:tc>
          <w:tcPr>
            <w:tcW w:w="2835" w:type="dxa"/>
          </w:tcPr>
          <w:p w14:paraId="05908D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9B3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8B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80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BCB5" w14:textId="77777777" w:rsidR="00F25D98" w:rsidRDefault="00F25D98" w:rsidP="001E41F3">
            <w:pPr>
              <w:pStyle w:val="CRCoverPage"/>
              <w:spacing w:after="0"/>
              <w:jc w:val="center"/>
              <w:rPr>
                <w:b/>
                <w:caps/>
                <w:noProof/>
              </w:rPr>
            </w:pPr>
          </w:p>
        </w:tc>
        <w:tc>
          <w:tcPr>
            <w:tcW w:w="2126" w:type="dxa"/>
          </w:tcPr>
          <w:p w14:paraId="14275A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C603" w14:textId="77777777" w:rsidR="00F25D98" w:rsidRDefault="00F25D98" w:rsidP="001E41F3">
            <w:pPr>
              <w:pStyle w:val="CRCoverPage"/>
              <w:spacing w:after="0"/>
              <w:jc w:val="center"/>
              <w:rPr>
                <w:b/>
                <w:caps/>
                <w:noProof/>
              </w:rPr>
            </w:pPr>
          </w:p>
        </w:tc>
        <w:tc>
          <w:tcPr>
            <w:tcW w:w="1418" w:type="dxa"/>
            <w:tcBorders>
              <w:left w:val="nil"/>
            </w:tcBorders>
          </w:tcPr>
          <w:p w14:paraId="4BED4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DD9D4"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67D0821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BD53A7" w14:textId="77777777" w:rsidTr="00A94018">
        <w:tc>
          <w:tcPr>
            <w:tcW w:w="9640" w:type="dxa"/>
            <w:gridSpan w:val="11"/>
          </w:tcPr>
          <w:p w14:paraId="451B41EF" w14:textId="77777777" w:rsidR="001E41F3" w:rsidRDefault="001E41F3">
            <w:pPr>
              <w:pStyle w:val="CRCoverPage"/>
              <w:spacing w:after="0"/>
              <w:rPr>
                <w:noProof/>
                <w:sz w:val="8"/>
                <w:szCs w:val="8"/>
              </w:rPr>
            </w:pPr>
          </w:p>
        </w:tc>
      </w:tr>
      <w:tr w:rsidR="001E41F3" w14:paraId="17AC925E" w14:textId="77777777" w:rsidTr="00A94018">
        <w:tc>
          <w:tcPr>
            <w:tcW w:w="1843" w:type="dxa"/>
            <w:tcBorders>
              <w:top w:val="single" w:sz="4" w:space="0" w:color="auto"/>
              <w:left w:val="single" w:sz="4" w:space="0" w:color="auto"/>
            </w:tcBorders>
          </w:tcPr>
          <w:p w14:paraId="173F01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3281DB" w14:textId="77777777" w:rsidR="001E41F3" w:rsidRDefault="00836783" w:rsidP="0087778E">
            <w:pPr>
              <w:pStyle w:val="CRCoverPage"/>
              <w:spacing w:after="0"/>
              <w:ind w:left="100"/>
              <w:rPr>
                <w:noProof/>
              </w:rPr>
            </w:pPr>
            <w:r w:rsidRPr="00836783">
              <w:t>correction on the bridge model and NW-TT ports</w:t>
            </w:r>
          </w:p>
        </w:tc>
      </w:tr>
      <w:tr w:rsidR="001E41F3" w14:paraId="01D34090" w14:textId="77777777" w:rsidTr="00A94018">
        <w:tc>
          <w:tcPr>
            <w:tcW w:w="1843" w:type="dxa"/>
            <w:tcBorders>
              <w:left w:val="single" w:sz="4" w:space="0" w:color="auto"/>
            </w:tcBorders>
          </w:tcPr>
          <w:p w14:paraId="5277D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ADF66B" w14:textId="77777777" w:rsidR="001E41F3" w:rsidRDefault="001E41F3">
            <w:pPr>
              <w:pStyle w:val="CRCoverPage"/>
              <w:spacing w:after="0"/>
              <w:rPr>
                <w:noProof/>
                <w:sz w:val="8"/>
                <w:szCs w:val="8"/>
              </w:rPr>
            </w:pPr>
          </w:p>
        </w:tc>
      </w:tr>
      <w:tr w:rsidR="00A94018" w14:paraId="414525C1" w14:textId="77777777" w:rsidTr="00A94018">
        <w:tc>
          <w:tcPr>
            <w:tcW w:w="1843" w:type="dxa"/>
            <w:tcBorders>
              <w:left w:val="single" w:sz="4" w:space="0" w:color="auto"/>
            </w:tcBorders>
          </w:tcPr>
          <w:p w14:paraId="2060980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5E5FF" w14:textId="77777777" w:rsidR="00A94018" w:rsidRDefault="00A94018" w:rsidP="00A94018">
            <w:pPr>
              <w:pStyle w:val="CRCoverPage"/>
              <w:spacing w:after="0"/>
              <w:ind w:left="100"/>
              <w:rPr>
                <w:noProof/>
              </w:rPr>
            </w:pPr>
            <w:r>
              <w:rPr>
                <w:noProof/>
              </w:rPr>
              <w:t>ZTE</w:t>
            </w:r>
          </w:p>
        </w:tc>
      </w:tr>
      <w:tr w:rsidR="00A94018" w14:paraId="22F0E7F6" w14:textId="77777777" w:rsidTr="00A94018">
        <w:tc>
          <w:tcPr>
            <w:tcW w:w="1843" w:type="dxa"/>
            <w:tcBorders>
              <w:left w:val="single" w:sz="4" w:space="0" w:color="auto"/>
            </w:tcBorders>
          </w:tcPr>
          <w:p w14:paraId="14C626D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CFC1F" w14:textId="77777777" w:rsidR="00A94018" w:rsidRDefault="00A94018" w:rsidP="00A94018">
            <w:pPr>
              <w:pStyle w:val="CRCoverPage"/>
              <w:spacing w:after="0"/>
              <w:ind w:left="100"/>
              <w:rPr>
                <w:noProof/>
              </w:rPr>
            </w:pPr>
            <w:r w:rsidRPr="00521DB7">
              <w:rPr>
                <w:noProof/>
              </w:rPr>
              <w:t>SA WG2</w:t>
            </w:r>
          </w:p>
        </w:tc>
      </w:tr>
      <w:tr w:rsidR="001E41F3" w14:paraId="292DD403" w14:textId="77777777" w:rsidTr="00A94018">
        <w:tc>
          <w:tcPr>
            <w:tcW w:w="1843" w:type="dxa"/>
            <w:tcBorders>
              <w:left w:val="single" w:sz="4" w:space="0" w:color="auto"/>
            </w:tcBorders>
          </w:tcPr>
          <w:p w14:paraId="0EFF92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E7790" w14:textId="77777777" w:rsidR="001E41F3" w:rsidRDefault="001E41F3">
            <w:pPr>
              <w:pStyle w:val="CRCoverPage"/>
              <w:spacing w:after="0"/>
              <w:rPr>
                <w:noProof/>
                <w:sz w:val="8"/>
                <w:szCs w:val="8"/>
              </w:rPr>
            </w:pPr>
          </w:p>
        </w:tc>
      </w:tr>
      <w:tr w:rsidR="001E41F3" w14:paraId="0ABED850" w14:textId="77777777" w:rsidTr="00A94018">
        <w:tc>
          <w:tcPr>
            <w:tcW w:w="1843" w:type="dxa"/>
            <w:tcBorders>
              <w:left w:val="single" w:sz="4" w:space="0" w:color="auto"/>
            </w:tcBorders>
          </w:tcPr>
          <w:p w14:paraId="5E2B44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00A0D3" w14:textId="77777777" w:rsidR="001E41F3" w:rsidRDefault="00836166">
            <w:pPr>
              <w:pStyle w:val="CRCoverPage"/>
              <w:spacing w:after="0"/>
              <w:ind w:left="100"/>
              <w:rPr>
                <w:noProof/>
              </w:rPr>
            </w:pPr>
            <w:r>
              <w:rPr>
                <w:noProof/>
              </w:rPr>
              <w:t>Vertical_LAN</w:t>
            </w:r>
          </w:p>
        </w:tc>
        <w:tc>
          <w:tcPr>
            <w:tcW w:w="567" w:type="dxa"/>
            <w:tcBorders>
              <w:left w:val="nil"/>
            </w:tcBorders>
          </w:tcPr>
          <w:p w14:paraId="5C269F3C" w14:textId="77777777" w:rsidR="001E41F3" w:rsidRDefault="001E41F3">
            <w:pPr>
              <w:pStyle w:val="CRCoverPage"/>
              <w:spacing w:after="0"/>
              <w:ind w:right="100"/>
              <w:rPr>
                <w:noProof/>
              </w:rPr>
            </w:pPr>
          </w:p>
        </w:tc>
        <w:tc>
          <w:tcPr>
            <w:tcW w:w="1417" w:type="dxa"/>
            <w:gridSpan w:val="3"/>
            <w:tcBorders>
              <w:left w:val="nil"/>
            </w:tcBorders>
          </w:tcPr>
          <w:p w14:paraId="50B79F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A87F7" w14:textId="77777777"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14:paraId="2CB73CBB" w14:textId="77777777" w:rsidTr="00A94018">
        <w:tc>
          <w:tcPr>
            <w:tcW w:w="1843" w:type="dxa"/>
            <w:tcBorders>
              <w:left w:val="single" w:sz="4" w:space="0" w:color="auto"/>
            </w:tcBorders>
          </w:tcPr>
          <w:p w14:paraId="567D36C6" w14:textId="77777777" w:rsidR="001E41F3" w:rsidRDefault="001E41F3">
            <w:pPr>
              <w:pStyle w:val="CRCoverPage"/>
              <w:spacing w:after="0"/>
              <w:rPr>
                <w:b/>
                <w:i/>
                <w:noProof/>
                <w:sz w:val="8"/>
                <w:szCs w:val="8"/>
              </w:rPr>
            </w:pPr>
          </w:p>
        </w:tc>
        <w:tc>
          <w:tcPr>
            <w:tcW w:w="1986" w:type="dxa"/>
            <w:gridSpan w:val="4"/>
          </w:tcPr>
          <w:p w14:paraId="1CAB2F3C" w14:textId="77777777" w:rsidR="001E41F3" w:rsidRDefault="001E41F3">
            <w:pPr>
              <w:pStyle w:val="CRCoverPage"/>
              <w:spacing w:after="0"/>
              <w:rPr>
                <w:noProof/>
                <w:sz w:val="8"/>
                <w:szCs w:val="8"/>
              </w:rPr>
            </w:pPr>
          </w:p>
        </w:tc>
        <w:tc>
          <w:tcPr>
            <w:tcW w:w="2267" w:type="dxa"/>
            <w:gridSpan w:val="2"/>
          </w:tcPr>
          <w:p w14:paraId="6E3FDA73" w14:textId="77777777" w:rsidR="001E41F3" w:rsidRDefault="001E41F3">
            <w:pPr>
              <w:pStyle w:val="CRCoverPage"/>
              <w:spacing w:after="0"/>
              <w:rPr>
                <w:noProof/>
                <w:sz w:val="8"/>
                <w:szCs w:val="8"/>
              </w:rPr>
            </w:pPr>
          </w:p>
        </w:tc>
        <w:tc>
          <w:tcPr>
            <w:tcW w:w="1417" w:type="dxa"/>
            <w:gridSpan w:val="3"/>
          </w:tcPr>
          <w:p w14:paraId="22AC5CD3" w14:textId="77777777" w:rsidR="001E41F3" w:rsidRDefault="001E41F3">
            <w:pPr>
              <w:pStyle w:val="CRCoverPage"/>
              <w:spacing w:after="0"/>
              <w:rPr>
                <w:noProof/>
                <w:sz w:val="8"/>
                <w:szCs w:val="8"/>
              </w:rPr>
            </w:pPr>
          </w:p>
        </w:tc>
        <w:tc>
          <w:tcPr>
            <w:tcW w:w="2127" w:type="dxa"/>
            <w:tcBorders>
              <w:right w:val="single" w:sz="4" w:space="0" w:color="auto"/>
            </w:tcBorders>
          </w:tcPr>
          <w:p w14:paraId="4971C59F" w14:textId="77777777" w:rsidR="001E41F3" w:rsidRDefault="001E41F3">
            <w:pPr>
              <w:pStyle w:val="CRCoverPage"/>
              <w:spacing w:after="0"/>
              <w:rPr>
                <w:noProof/>
                <w:sz w:val="8"/>
                <w:szCs w:val="8"/>
              </w:rPr>
            </w:pPr>
          </w:p>
        </w:tc>
      </w:tr>
      <w:tr w:rsidR="001E41F3" w14:paraId="2590816D" w14:textId="77777777" w:rsidTr="00A94018">
        <w:trPr>
          <w:cantSplit/>
        </w:trPr>
        <w:tc>
          <w:tcPr>
            <w:tcW w:w="1843" w:type="dxa"/>
            <w:tcBorders>
              <w:left w:val="single" w:sz="4" w:space="0" w:color="auto"/>
            </w:tcBorders>
          </w:tcPr>
          <w:p w14:paraId="0CA18E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F20E8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5D23EF8A" w14:textId="77777777" w:rsidR="001E41F3" w:rsidRDefault="001E41F3">
            <w:pPr>
              <w:pStyle w:val="CRCoverPage"/>
              <w:spacing w:after="0"/>
              <w:rPr>
                <w:noProof/>
              </w:rPr>
            </w:pPr>
          </w:p>
        </w:tc>
        <w:tc>
          <w:tcPr>
            <w:tcW w:w="1417" w:type="dxa"/>
            <w:gridSpan w:val="3"/>
            <w:tcBorders>
              <w:left w:val="nil"/>
            </w:tcBorders>
          </w:tcPr>
          <w:p w14:paraId="46A958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978E9" w14:textId="77777777" w:rsidR="001E41F3" w:rsidRDefault="00C63C04">
            <w:pPr>
              <w:pStyle w:val="CRCoverPage"/>
              <w:spacing w:after="0"/>
              <w:ind w:left="100"/>
              <w:rPr>
                <w:noProof/>
              </w:rPr>
            </w:pPr>
            <w:r>
              <w:rPr>
                <w:noProof/>
              </w:rPr>
              <w:t>Rel-16</w:t>
            </w:r>
          </w:p>
        </w:tc>
      </w:tr>
      <w:tr w:rsidR="001E41F3" w14:paraId="6D237CAD" w14:textId="77777777" w:rsidTr="00A94018">
        <w:tc>
          <w:tcPr>
            <w:tcW w:w="1843" w:type="dxa"/>
            <w:tcBorders>
              <w:left w:val="single" w:sz="4" w:space="0" w:color="auto"/>
              <w:bottom w:val="single" w:sz="4" w:space="0" w:color="auto"/>
            </w:tcBorders>
          </w:tcPr>
          <w:p w14:paraId="33C1F2F6" w14:textId="77777777" w:rsidR="001E41F3" w:rsidRDefault="001E41F3">
            <w:pPr>
              <w:pStyle w:val="CRCoverPage"/>
              <w:spacing w:after="0"/>
              <w:rPr>
                <w:b/>
                <w:i/>
                <w:noProof/>
              </w:rPr>
            </w:pPr>
          </w:p>
        </w:tc>
        <w:tc>
          <w:tcPr>
            <w:tcW w:w="4677" w:type="dxa"/>
            <w:gridSpan w:val="8"/>
            <w:tcBorders>
              <w:bottom w:val="single" w:sz="4" w:space="0" w:color="auto"/>
            </w:tcBorders>
          </w:tcPr>
          <w:p w14:paraId="3292A2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A5D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1A474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E5D87A" w14:textId="77777777" w:rsidTr="00A94018">
        <w:tc>
          <w:tcPr>
            <w:tcW w:w="1843" w:type="dxa"/>
          </w:tcPr>
          <w:p w14:paraId="0572DC82" w14:textId="77777777" w:rsidR="001E41F3" w:rsidRDefault="001E41F3">
            <w:pPr>
              <w:pStyle w:val="CRCoverPage"/>
              <w:spacing w:after="0"/>
              <w:rPr>
                <w:b/>
                <w:i/>
                <w:noProof/>
                <w:sz w:val="8"/>
                <w:szCs w:val="8"/>
              </w:rPr>
            </w:pPr>
          </w:p>
        </w:tc>
        <w:tc>
          <w:tcPr>
            <w:tcW w:w="7797" w:type="dxa"/>
            <w:gridSpan w:val="10"/>
          </w:tcPr>
          <w:p w14:paraId="22820AD2" w14:textId="77777777" w:rsidR="001E41F3" w:rsidRDefault="001E41F3">
            <w:pPr>
              <w:pStyle w:val="CRCoverPage"/>
              <w:spacing w:after="0"/>
              <w:rPr>
                <w:noProof/>
                <w:sz w:val="8"/>
                <w:szCs w:val="8"/>
              </w:rPr>
            </w:pPr>
          </w:p>
        </w:tc>
      </w:tr>
      <w:tr w:rsidR="001E41F3" w14:paraId="607F8DD7" w14:textId="77777777" w:rsidTr="00A94018">
        <w:tc>
          <w:tcPr>
            <w:tcW w:w="2694" w:type="dxa"/>
            <w:gridSpan w:val="2"/>
            <w:tcBorders>
              <w:top w:val="single" w:sz="4" w:space="0" w:color="auto"/>
              <w:left w:val="single" w:sz="4" w:space="0" w:color="auto"/>
            </w:tcBorders>
          </w:tcPr>
          <w:p w14:paraId="19AEB7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B1349" w14:textId="79BB4F0D" w:rsidR="00763877" w:rsidRPr="00A70478" w:rsidRDefault="00A70478" w:rsidP="002E4233">
            <w:pPr>
              <w:pStyle w:val="CRCoverPage"/>
              <w:spacing w:after="0"/>
              <w:ind w:left="100"/>
              <w:rPr>
                <w:sz w:val="23"/>
                <w:szCs w:val="23"/>
              </w:rPr>
            </w:pPr>
            <w:r w:rsidRPr="008325F7">
              <w:rPr>
                <w:noProof/>
                <w:lang w:eastAsia="zh-CN"/>
              </w:rPr>
              <w:t xml:space="preserve">So this CR propose to </w:t>
            </w:r>
            <w:r w:rsidR="0010158F" w:rsidRPr="008325F7">
              <w:rPr>
                <w:noProof/>
                <w:lang w:eastAsia="zh-CN"/>
              </w:rPr>
              <w:t xml:space="preserve">clarify </w:t>
            </w:r>
            <w:r w:rsidR="002E4233" w:rsidRPr="008325F7">
              <w:rPr>
                <w:noProof/>
                <w:lang w:eastAsia="zh-CN"/>
              </w:rPr>
              <w:t>BMIC</w:t>
            </w:r>
            <w:r w:rsidR="0010158F" w:rsidRPr="008325F7">
              <w:rPr>
                <w:noProof/>
                <w:lang w:eastAsia="zh-CN"/>
              </w:rPr>
              <w:t xml:space="preserve"> tra</w:t>
            </w:r>
            <w:r w:rsidR="002E4233" w:rsidRPr="008325F7">
              <w:rPr>
                <w:noProof/>
                <w:lang w:eastAsia="zh-CN"/>
              </w:rPr>
              <w:t>n</w:t>
            </w:r>
            <w:r w:rsidR="0010158F" w:rsidRPr="008325F7">
              <w:rPr>
                <w:noProof/>
                <w:lang w:eastAsia="zh-CN"/>
              </w:rPr>
              <w:t>sfer over N4</w:t>
            </w:r>
            <w:r w:rsidRPr="008325F7">
              <w:rPr>
                <w:noProof/>
                <w:lang w:eastAsia="zh-CN"/>
              </w:rPr>
              <w:t>.</w:t>
            </w:r>
          </w:p>
        </w:tc>
      </w:tr>
      <w:tr w:rsidR="001E41F3" w14:paraId="5EC31249" w14:textId="77777777" w:rsidTr="00A94018">
        <w:tc>
          <w:tcPr>
            <w:tcW w:w="2694" w:type="dxa"/>
            <w:gridSpan w:val="2"/>
            <w:tcBorders>
              <w:left w:val="single" w:sz="4" w:space="0" w:color="auto"/>
            </w:tcBorders>
          </w:tcPr>
          <w:p w14:paraId="18716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4BA9EF" w14:textId="77777777" w:rsidR="001E41F3" w:rsidRDefault="001E41F3">
            <w:pPr>
              <w:pStyle w:val="CRCoverPage"/>
              <w:spacing w:after="0"/>
              <w:rPr>
                <w:noProof/>
                <w:sz w:val="8"/>
                <w:szCs w:val="8"/>
              </w:rPr>
            </w:pPr>
          </w:p>
        </w:tc>
      </w:tr>
      <w:tr w:rsidR="001E41F3" w14:paraId="68C65104" w14:textId="77777777" w:rsidTr="00A94018">
        <w:tc>
          <w:tcPr>
            <w:tcW w:w="2694" w:type="dxa"/>
            <w:gridSpan w:val="2"/>
            <w:tcBorders>
              <w:left w:val="single" w:sz="4" w:space="0" w:color="auto"/>
            </w:tcBorders>
          </w:tcPr>
          <w:p w14:paraId="7CA159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2D586" w14:textId="168F69AF" w:rsidR="00E4734A" w:rsidRPr="006945D5" w:rsidRDefault="00424C58" w:rsidP="002E4233">
            <w:pPr>
              <w:pStyle w:val="CRCoverPage"/>
              <w:spacing w:after="0"/>
              <w:ind w:left="100"/>
              <w:rPr>
                <w:noProof/>
                <w:lang w:eastAsia="zh-CN"/>
              </w:rPr>
            </w:pPr>
            <w:r w:rsidRPr="008325F7">
              <w:rPr>
                <w:noProof/>
                <w:lang w:eastAsia="zh-CN"/>
              </w:rPr>
              <w:t xml:space="preserve">clarify </w:t>
            </w:r>
            <w:r w:rsidR="002E4233" w:rsidRPr="008325F7">
              <w:rPr>
                <w:noProof/>
                <w:lang w:eastAsia="zh-CN"/>
              </w:rPr>
              <w:t>BMIC</w:t>
            </w:r>
            <w:r w:rsidRPr="008325F7">
              <w:rPr>
                <w:noProof/>
                <w:lang w:eastAsia="zh-CN"/>
              </w:rPr>
              <w:t xml:space="preserve"> </w:t>
            </w:r>
            <w:proofErr w:type="spellStart"/>
            <w:r w:rsidRPr="008325F7">
              <w:rPr>
                <w:noProof/>
                <w:lang w:eastAsia="zh-CN"/>
              </w:rPr>
              <w:t>trabsfer</w:t>
            </w:r>
            <w:proofErr w:type="spellEnd"/>
            <w:r w:rsidRPr="008325F7">
              <w:rPr>
                <w:noProof/>
                <w:lang w:eastAsia="zh-CN"/>
              </w:rPr>
              <w:t xml:space="preserve"> over N4</w:t>
            </w:r>
          </w:p>
        </w:tc>
      </w:tr>
      <w:tr w:rsidR="001E41F3" w14:paraId="58C1F540" w14:textId="77777777" w:rsidTr="00A94018">
        <w:tc>
          <w:tcPr>
            <w:tcW w:w="2694" w:type="dxa"/>
            <w:gridSpan w:val="2"/>
            <w:tcBorders>
              <w:left w:val="single" w:sz="4" w:space="0" w:color="auto"/>
            </w:tcBorders>
          </w:tcPr>
          <w:p w14:paraId="1B1EF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9731E" w14:textId="77777777" w:rsidR="001E41F3" w:rsidRDefault="001E41F3">
            <w:pPr>
              <w:pStyle w:val="CRCoverPage"/>
              <w:spacing w:after="0"/>
              <w:rPr>
                <w:noProof/>
                <w:sz w:val="8"/>
                <w:szCs w:val="8"/>
              </w:rPr>
            </w:pPr>
          </w:p>
        </w:tc>
      </w:tr>
      <w:tr w:rsidR="001E41F3" w14:paraId="7184DF52" w14:textId="77777777" w:rsidTr="00A94018">
        <w:tc>
          <w:tcPr>
            <w:tcW w:w="2694" w:type="dxa"/>
            <w:gridSpan w:val="2"/>
            <w:tcBorders>
              <w:left w:val="single" w:sz="4" w:space="0" w:color="auto"/>
              <w:bottom w:val="single" w:sz="4" w:space="0" w:color="auto"/>
            </w:tcBorders>
          </w:tcPr>
          <w:p w14:paraId="23EA90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C7942" w14:textId="6218CD5E" w:rsidR="001E41F3" w:rsidRPr="006945D5" w:rsidRDefault="00424C58" w:rsidP="005E1662">
            <w:pPr>
              <w:pStyle w:val="CRCoverPage"/>
              <w:spacing w:after="0"/>
              <w:ind w:left="100"/>
              <w:rPr>
                <w:noProof/>
                <w:lang w:eastAsia="zh-CN"/>
              </w:rPr>
            </w:pPr>
            <w:r>
              <w:rPr>
                <w:noProof/>
                <w:lang w:eastAsia="zh-CN"/>
              </w:rPr>
              <w:t>whether N4 can transfer</w:t>
            </w:r>
            <w:r w:rsidR="008C2E0A">
              <w:rPr>
                <w:noProof/>
                <w:lang w:eastAsia="zh-CN"/>
              </w:rPr>
              <w:t xml:space="preserve"> B</w:t>
            </w:r>
            <w:r>
              <w:rPr>
                <w:noProof/>
                <w:lang w:eastAsia="zh-CN"/>
              </w:rPr>
              <w:t xml:space="preserve">MIC </w:t>
            </w:r>
            <w:r w:rsidR="005E1662">
              <w:rPr>
                <w:noProof/>
                <w:lang w:eastAsia="zh-CN"/>
              </w:rPr>
              <w:t>or not is unclear</w:t>
            </w:r>
          </w:p>
        </w:tc>
      </w:tr>
      <w:tr w:rsidR="001E41F3" w14:paraId="7D1663E2" w14:textId="77777777" w:rsidTr="00A94018">
        <w:tc>
          <w:tcPr>
            <w:tcW w:w="2694" w:type="dxa"/>
            <w:gridSpan w:val="2"/>
          </w:tcPr>
          <w:p w14:paraId="117840DB" w14:textId="77777777" w:rsidR="001E41F3" w:rsidRDefault="001E41F3">
            <w:pPr>
              <w:pStyle w:val="CRCoverPage"/>
              <w:spacing w:after="0"/>
              <w:rPr>
                <w:b/>
                <w:i/>
                <w:noProof/>
                <w:sz w:val="8"/>
                <w:szCs w:val="8"/>
              </w:rPr>
            </w:pPr>
          </w:p>
        </w:tc>
        <w:tc>
          <w:tcPr>
            <w:tcW w:w="6946" w:type="dxa"/>
            <w:gridSpan w:val="9"/>
          </w:tcPr>
          <w:p w14:paraId="4D5CD2F8" w14:textId="77777777" w:rsidR="001E41F3" w:rsidRDefault="001E41F3">
            <w:pPr>
              <w:pStyle w:val="CRCoverPage"/>
              <w:spacing w:after="0"/>
              <w:rPr>
                <w:noProof/>
                <w:sz w:val="8"/>
                <w:szCs w:val="8"/>
              </w:rPr>
            </w:pPr>
          </w:p>
        </w:tc>
      </w:tr>
      <w:tr w:rsidR="001E41F3" w14:paraId="6AD7248C" w14:textId="77777777" w:rsidTr="00A94018">
        <w:tc>
          <w:tcPr>
            <w:tcW w:w="2694" w:type="dxa"/>
            <w:gridSpan w:val="2"/>
            <w:tcBorders>
              <w:top w:val="single" w:sz="4" w:space="0" w:color="auto"/>
              <w:left w:val="single" w:sz="4" w:space="0" w:color="auto"/>
            </w:tcBorders>
          </w:tcPr>
          <w:p w14:paraId="5F02D5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96292" w14:textId="6C8B8BAD" w:rsidR="001E41F3" w:rsidRDefault="006945D5" w:rsidP="00A74079">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5.28.11.X (new)</w:t>
            </w:r>
          </w:p>
        </w:tc>
      </w:tr>
      <w:tr w:rsidR="001E41F3" w14:paraId="58E17914" w14:textId="77777777" w:rsidTr="00A94018">
        <w:tc>
          <w:tcPr>
            <w:tcW w:w="2694" w:type="dxa"/>
            <w:gridSpan w:val="2"/>
            <w:tcBorders>
              <w:left w:val="single" w:sz="4" w:space="0" w:color="auto"/>
            </w:tcBorders>
          </w:tcPr>
          <w:p w14:paraId="5AA200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8322" w14:textId="77777777" w:rsidR="001E41F3" w:rsidRDefault="001E41F3">
            <w:pPr>
              <w:pStyle w:val="CRCoverPage"/>
              <w:spacing w:after="0"/>
              <w:rPr>
                <w:noProof/>
                <w:sz w:val="8"/>
                <w:szCs w:val="8"/>
              </w:rPr>
            </w:pPr>
          </w:p>
        </w:tc>
      </w:tr>
      <w:tr w:rsidR="001E41F3" w14:paraId="0D58DCD3" w14:textId="77777777" w:rsidTr="00A94018">
        <w:tc>
          <w:tcPr>
            <w:tcW w:w="2694" w:type="dxa"/>
            <w:gridSpan w:val="2"/>
            <w:tcBorders>
              <w:left w:val="single" w:sz="4" w:space="0" w:color="auto"/>
            </w:tcBorders>
          </w:tcPr>
          <w:p w14:paraId="5CEEEA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E82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ED5F6" w14:textId="77777777" w:rsidR="001E41F3" w:rsidRDefault="001E41F3">
            <w:pPr>
              <w:pStyle w:val="CRCoverPage"/>
              <w:spacing w:after="0"/>
              <w:jc w:val="center"/>
              <w:rPr>
                <w:b/>
                <w:caps/>
                <w:noProof/>
              </w:rPr>
            </w:pPr>
            <w:r>
              <w:rPr>
                <w:b/>
                <w:caps/>
                <w:noProof/>
              </w:rPr>
              <w:t>N</w:t>
            </w:r>
          </w:p>
        </w:tc>
        <w:tc>
          <w:tcPr>
            <w:tcW w:w="2977" w:type="dxa"/>
            <w:gridSpan w:val="4"/>
          </w:tcPr>
          <w:p w14:paraId="343326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3C27C" w14:textId="77777777" w:rsidR="001E41F3" w:rsidRDefault="001E41F3">
            <w:pPr>
              <w:pStyle w:val="CRCoverPage"/>
              <w:spacing w:after="0"/>
              <w:ind w:left="99"/>
              <w:rPr>
                <w:noProof/>
              </w:rPr>
            </w:pPr>
          </w:p>
        </w:tc>
      </w:tr>
      <w:tr w:rsidR="001E41F3" w14:paraId="309C5D9F" w14:textId="77777777" w:rsidTr="00A94018">
        <w:tc>
          <w:tcPr>
            <w:tcW w:w="2694" w:type="dxa"/>
            <w:gridSpan w:val="2"/>
            <w:tcBorders>
              <w:left w:val="single" w:sz="4" w:space="0" w:color="auto"/>
            </w:tcBorders>
          </w:tcPr>
          <w:p w14:paraId="251C5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76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AF64"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65652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C2F38" w14:textId="77777777" w:rsidR="001E41F3" w:rsidRDefault="00145D43">
            <w:pPr>
              <w:pStyle w:val="CRCoverPage"/>
              <w:spacing w:after="0"/>
              <w:ind w:left="99"/>
              <w:rPr>
                <w:noProof/>
              </w:rPr>
            </w:pPr>
            <w:r>
              <w:rPr>
                <w:noProof/>
              </w:rPr>
              <w:t xml:space="preserve">TS/TR ... CR ... </w:t>
            </w:r>
          </w:p>
        </w:tc>
      </w:tr>
      <w:tr w:rsidR="001E41F3" w14:paraId="61390FAD" w14:textId="77777777" w:rsidTr="00A94018">
        <w:tc>
          <w:tcPr>
            <w:tcW w:w="2694" w:type="dxa"/>
            <w:gridSpan w:val="2"/>
            <w:tcBorders>
              <w:left w:val="single" w:sz="4" w:space="0" w:color="auto"/>
            </w:tcBorders>
          </w:tcPr>
          <w:p w14:paraId="79C074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9A7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08B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64B0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96DE1" w14:textId="77777777" w:rsidR="001E41F3" w:rsidRDefault="00145D43">
            <w:pPr>
              <w:pStyle w:val="CRCoverPage"/>
              <w:spacing w:after="0"/>
              <w:ind w:left="99"/>
              <w:rPr>
                <w:noProof/>
              </w:rPr>
            </w:pPr>
            <w:r>
              <w:rPr>
                <w:noProof/>
              </w:rPr>
              <w:t xml:space="preserve">TS/TR ... CR ... </w:t>
            </w:r>
          </w:p>
        </w:tc>
      </w:tr>
      <w:tr w:rsidR="001E41F3" w14:paraId="11CAF940" w14:textId="77777777" w:rsidTr="00A94018">
        <w:tc>
          <w:tcPr>
            <w:tcW w:w="2694" w:type="dxa"/>
            <w:gridSpan w:val="2"/>
            <w:tcBorders>
              <w:left w:val="single" w:sz="4" w:space="0" w:color="auto"/>
            </w:tcBorders>
          </w:tcPr>
          <w:p w14:paraId="651B4F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D3C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637B2"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11398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D3C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04046" w14:textId="77777777" w:rsidTr="00A94018">
        <w:tc>
          <w:tcPr>
            <w:tcW w:w="2694" w:type="dxa"/>
            <w:gridSpan w:val="2"/>
            <w:tcBorders>
              <w:left w:val="single" w:sz="4" w:space="0" w:color="auto"/>
            </w:tcBorders>
          </w:tcPr>
          <w:p w14:paraId="32C8D827" w14:textId="77777777" w:rsidR="001E41F3" w:rsidRDefault="001E41F3">
            <w:pPr>
              <w:pStyle w:val="CRCoverPage"/>
              <w:spacing w:after="0"/>
              <w:rPr>
                <w:b/>
                <w:i/>
                <w:noProof/>
              </w:rPr>
            </w:pPr>
          </w:p>
        </w:tc>
        <w:tc>
          <w:tcPr>
            <w:tcW w:w="6946" w:type="dxa"/>
            <w:gridSpan w:val="9"/>
            <w:tcBorders>
              <w:right w:val="single" w:sz="4" w:space="0" w:color="auto"/>
            </w:tcBorders>
          </w:tcPr>
          <w:p w14:paraId="5E192A15" w14:textId="77777777" w:rsidR="001E41F3" w:rsidRDefault="001E41F3">
            <w:pPr>
              <w:pStyle w:val="CRCoverPage"/>
              <w:spacing w:after="0"/>
              <w:rPr>
                <w:noProof/>
              </w:rPr>
            </w:pPr>
          </w:p>
        </w:tc>
      </w:tr>
      <w:tr w:rsidR="001E41F3" w14:paraId="0AA73FB4" w14:textId="77777777" w:rsidTr="00A94018">
        <w:tc>
          <w:tcPr>
            <w:tcW w:w="2694" w:type="dxa"/>
            <w:gridSpan w:val="2"/>
            <w:tcBorders>
              <w:left w:val="single" w:sz="4" w:space="0" w:color="auto"/>
              <w:bottom w:val="single" w:sz="4" w:space="0" w:color="auto"/>
            </w:tcBorders>
          </w:tcPr>
          <w:p w14:paraId="1B5E6C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EEDD8" w14:textId="77777777" w:rsidR="001E41F3" w:rsidRDefault="001E41F3">
            <w:pPr>
              <w:pStyle w:val="CRCoverPage"/>
              <w:spacing w:after="0"/>
              <w:ind w:left="100"/>
              <w:rPr>
                <w:noProof/>
              </w:rPr>
            </w:pPr>
          </w:p>
        </w:tc>
      </w:tr>
      <w:tr w:rsidR="008863B9" w:rsidRPr="008863B9" w14:paraId="7406EA7D" w14:textId="77777777" w:rsidTr="00A94018">
        <w:tc>
          <w:tcPr>
            <w:tcW w:w="2694" w:type="dxa"/>
            <w:gridSpan w:val="2"/>
            <w:tcBorders>
              <w:top w:val="single" w:sz="4" w:space="0" w:color="auto"/>
              <w:bottom w:val="single" w:sz="4" w:space="0" w:color="auto"/>
            </w:tcBorders>
          </w:tcPr>
          <w:p w14:paraId="4D4393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88299" w14:textId="77777777" w:rsidR="008863B9" w:rsidRPr="008863B9" w:rsidRDefault="008863B9">
            <w:pPr>
              <w:pStyle w:val="CRCoverPage"/>
              <w:spacing w:after="0"/>
              <w:ind w:left="100"/>
              <w:rPr>
                <w:noProof/>
                <w:sz w:val="8"/>
                <w:szCs w:val="8"/>
              </w:rPr>
            </w:pPr>
          </w:p>
        </w:tc>
      </w:tr>
      <w:tr w:rsidR="008863B9" w14:paraId="5E38C4A9" w14:textId="77777777" w:rsidTr="00A94018">
        <w:tc>
          <w:tcPr>
            <w:tcW w:w="2694" w:type="dxa"/>
            <w:gridSpan w:val="2"/>
            <w:tcBorders>
              <w:top w:val="single" w:sz="4" w:space="0" w:color="auto"/>
              <w:left w:val="single" w:sz="4" w:space="0" w:color="auto"/>
              <w:bottom w:val="single" w:sz="4" w:space="0" w:color="auto"/>
            </w:tcBorders>
          </w:tcPr>
          <w:p w14:paraId="485EC5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AD420" w14:textId="77777777" w:rsidR="008863B9" w:rsidRDefault="008863B9">
            <w:pPr>
              <w:pStyle w:val="CRCoverPage"/>
              <w:spacing w:after="0"/>
              <w:ind w:left="100"/>
              <w:rPr>
                <w:noProof/>
              </w:rPr>
            </w:pPr>
          </w:p>
        </w:tc>
      </w:tr>
    </w:tbl>
    <w:p w14:paraId="42DD7D1B" w14:textId="77777777" w:rsidR="001E41F3" w:rsidRDefault="001E41F3">
      <w:pPr>
        <w:pStyle w:val="CRCoverPage"/>
        <w:spacing w:after="0"/>
        <w:rPr>
          <w:noProof/>
          <w:sz w:val="8"/>
          <w:szCs w:val="8"/>
        </w:rPr>
      </w:pPr>
    </w:p>
    <w:p w14:paraId="46155C5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85104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57CF8D33" w14:textId="77777777" w:rsidR="00A903F7" w:rsidRDefault="00A903F7" w:rsidP="00A903F7">
      <w:pPr>
        <w:rPr>
          <w:noProof/>
        </w:rPr>
      </w:pPr>
    </w:p>
    <w:p w14:paraId="5068C9F3" w14:textId="77777777" w:rsidR="00A70478" w:rsidRPr="009E0DE1" w:rsidRDefault="00A70478" w:rsidP="00A70478">
      <w:pPr>
        <w:pStyle w:val="5"/>
      </w:pPr>
      <w:bookmarkStart w:id="4" w:name="_Toc20149861"/>
      <w:bookmarkStart w:id="5" w:name="_Toc27846658"/>
      <w:bookmarkStart w:id="6" w:name="_Toc36187786"/>
      <w:bookmarkStart w:id="7" w:name="_Toc45183690"/>
      <w:bookmarkStart w:id="8" w:name="_Toc47342532"/>
      <w:r w:rsidRPr="009E0DE1">
        <w:t>5.8.2.11.1</w:t>
      </w:r>
      <w:r w:rsidRPr="009E0DE1">
        <w:tab/>
        <w:t>General</w:t>
      </w:r>
      <w:bookmarkEnd w:id="4"/>
      <w:bookmarkEnd w:id="5"/>
      <w:bookmarkEnd w:id="6"/>
      <w:bookmarkEnd w:id="7"/>
      <w:bookmarkEnd w:id="8"/>
    </w:p>
    <w:p w14:paraId="5F1842BF" w14:textId="77777777" w:rsidR="00A70478" w:rsidRPr="009E0DE1" w:rsidRDefault="00A70478" w:rsidP="00A70478">
      <w:r w:rsidRPr="009E0DE1">
        <w:t>These parameters are used by SMF to control the functionality of the UPF as well as to inform SMF about events occurring at the UPF.</w:t>
      </w:r>
    </w:p>
    <w:p w14:paraId="40C58090" w14:textId="77777777"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3E1F2B8" w14:textId="77777777" w:rsidR="00A70478" w:rsidRPr="009E0DE1" w:rsidRDefault="00A70478" w:rsidP="00A70478">
      <w:r w:rsidRPr="009E0DE1">
        <w:t>The parameters over N4 reference point provided from SMF to UPF comprises an N4 Session ID and</w:t>
      </w:r>
      <w:r>
        <w:t xml:space="preserve"> may also contain</w:t>
      </w:r>
      <w:r w:rsidRPr="009E0DE1">
        <w:t>:</w:t>
      </w:r>
    </w:p>
    <w:p w14:paraId="3E2977F4" w14:textId="77777777"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57EB8FE6" w14:textId="77777777"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2FC569B" w14:textId="77777777" w:rsidR="00A70478" w:rsidRDefault="00A70478" w:rsidP="00A70478">
      <w:pPr>
        <w:pStyle w:val="B1"/>
      </w:pPr>
      <w:r>
        <w:t>-</w:t>
      </w:r>
      <w:r>
        <w:tab/>
        <w:t>Multi-Access Rules (MAR) that contain information on how to handle traffic steering, switching and splitting for a MA PDU Session;</w:t>
      </w:r>
    </w:p>
    <w:p w14:paraId="259328F0" w14:textId="77777777"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1996549C" w14:textId="77777777" w:rsidR="00A70478" w:rsidRPr="009E0DE1" w:rsidRDefault="00A70478" w:rsidP="00A70478">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14:paraId="3738B1D9" w14:textId="77777777"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0BAF1F" w14:textId="77777777" w:rsidR="00A70478" w:rsidRPr="00BD3EC0" w:rsidRDefault="00A70478" w:rsidP="00A70478">
      <w:pPr>
        <w:pStyle w:val="B1"/>
      </w:pPr>
      <w:r>
        <w:t>-</w:t>
      </w:r>
      <w:r>
        <w:tab/>
        <w:t>Trace Requirements;</w:t>
      </w:r>
    </w:p>
    <w:p w14:paraId="7C49F134" w14:textId="77777777" w:rsidR="00A70478" w:rsidRPr="00A30201" w:rsidRDefault="00A70478" w:rsidP="00A70478">
      <w:pPr>
        <w:pStyle w:val="B1"/>
      </w:pPr>
      <w:r>
        <w:t>-</w:t>
      </w:r>
      <w:r>
        <w:tab/>
        <w:t>Port Management Information Container in 5GS;</w:t>
      </w:r>
    </w:p>
    <w:p w14:paraId="3BB759E4" w14:textId="77777777" w:rsidR="00A70478" w:rsidRPr="00A30201" w:rsidRDefault="00A70478" w:rsidP="00A70478">
      <w:pPr>
        <w:pStyle w:val="B1"/>
      </w:pPr>
      <w:r>
        <w:t>-</w:t>
      </w:r>
      <w:r>
        <w:tab/>
        <w:t>Bridge Information.</w:t>
      </w:r>
    </w:p>
    <w:p w14:paraId="04005F5E" w14:textId="77777777" w:rsidR="00A70478" w:rsidRDefault="00A70478" w:rsidP="00A70478">
      <w:r>
        <w:t>The N4 Session ID is assigned by the SMF and uniquely identifies an N4 session.</w:t>
      </w:r>
    </w:p>
    <w:p w14:paraId="1D573CF7" w14:textId="77777777"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6CAA2D4" w14:textId="77777777" w:rsidR="00A70478" w:rsidRDefault="00A70478" w:rsidP="00A7047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6D5635A" w14:textId="77777777" w:rsidR="00A70478" w:rsidRDefault="00A70478" w:rsidP="00A70478">
      <w:r>
        <w:lastRenderedPageBreak/>
        <w:t>A N4 Session may be used to control both UPF and NW-TT behaviour in the UPF. A N4 session support and enable exchange of TSN bridge configuration between the SMF and the UPF:</w:t>
      </w:r>
    </w:p>
    <w:p w14:paraId="1351405A" w14:textId="77777777" w:rsidR="00A70478" w:rsidRPr="00A30201" w:rsidRDefault="00A70478" w:rsidP="00A70478">
      <w:pPr>
        <w:pStyle w:val="B1"/>
      </w:pPr>
      <w:r>
        <w:t>-</w:t>
      </w:r>
      <w:r>
        <w:tab/>
        <w:t>Information that the SMF needs for bridge management (clause 5.8.2.11.9);</w:t>
      </w:r>
    </w:p>
    <w:p w14:paraId="2F1E6934" w14:textId="77777777" w:rsidR="00A70478" w:rsidRDefault="00A70478" w:rsidP="00A70478">
      <w:pPr>
        <w:pStyle w:val="B1"/>
        <w:rPr>
          <w:ins w:id="9" w:author="zte-v2" w:date="2020-08-22T13:29:00Z"/>
        </w:rPr>
      </w:pPr>
      <w:r>
        <w:t>-</w:t>
      </w:r>
      <w:r>
        <w:tab/>
        <w:t>Information that 5GS transparently relays between the AF the NW-TT: transparent Port Management Information Container.</w:t>
      </w:r>
    </w:p>
    <w:p w14:paraId="3CB6C5AF" w14:textId="77777777" w:rsidR="007B43BA" w:rsidRPr="007B43BA" w:rsidRDefault="007B43BA" w:rsidP="00A70478">
      <w:pPr>
        <w:pStyle w:val="B1"/>
      </w:pPr>
      <w:ins w:id="10" w:author="zte-v2" w:date="2020-08-22T13:29:00Z">
        <w:r>
          <w:t>-</w:t>
        </w:r>
        <w:r>
          <w:tab/>
          <w:t>Information that 5GS transparently relays between the AF the NW-TT: transparent Bridge Management Information Container (clause 5.8.2.11.</w:t>
        </w:r>
      </w:ins>
      <w:ins w:id="11" w:author="zte-v2" w:date="2020-08-22T13:30:00Z">
        <w:r>
          <w:t>X</w:t>
        </w:r>
      </w:ins>
      <w:ins w:id="12" w:author="zte-v2" w:date="2020-08-22T13:29:00Z">
        <w:r>
          <w:t>).</w:t>
        </w:r>
      </w:ins>
    </w:p>
    <w:p w14:paraId="4ACAA397" w14:textId="77777777"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14:paraId="5AF2A99A" w14:textId="44472F46" w:rsidR="00A70478" w:rsidRPr="00A30201" w:rsidRDefault="00A70478" w:rsidP="00A70478">
      <w:pPr>
        <w:pStyle w:val="B1"/>
      </w:pPr>
      <w:r>
        <w:t>-</w:t>
      </w:r>
      <w:r>
        <w:tab/>
        <w:t>NW-TT port number;</w:t>
      </w:r>
    </w:p>
    <w:p w14:paraId="2A61594E" w14:textId="77777777" w:rsidR="00A70478" w:rsidRPr="00A30201" w:rsidRDefault="00A70478" w:rsidP="00A70478">
      <w:pPr>
        <w:pStyle w:val="B1"/>
      </w:pPr>
      <w:r>
        <w:t>-</w:t>
      </w:r>
      <w:r>
        <w:tab/>
        <w:t>DS-TT port number.</w:t>
      </w:r>
    </w:p>
    <w:p w14:paraId="73ABCF70" w14:textId="77777777" w:rsidR="00A70478" w:rsidRDefault="00A70478" w:rsidP="00A70478">
      <w:r>
        <w:t>After the N4 session has been established, the SMF and UPF may at any time exchange transparent bridge Port Management Information Container over a N4 session.</w:t>
      </w:r>
    </w:p>
    <w:p w14:paraId="2141EE2E" w14:textId="77777777" w:rsidR="00A70478" w:rsidRDefault="00A70478" w:rsidP="00A903F7">
      <w:pPr>
        <w:rPr>
          <w:noProof/>
        </w:rPr>
      </w:pPr>
    </w:p>
    <w:p w14:paraId="795B232A" w14:textId="77777777" w:rsidR="00A70478" w:rsidRPr="009E42C5" w:rsidRDefault="00A70478" w:rsidP="00A70478">
      <w:pPr>
        <w:rPr>
          <w:lang w:eastAsia="x-none"/>
        </w:rPr>
      </w:pPr>
    </w:p>
    <w:p w14:paraId="3860F4E6" w14:textId="77777777"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9FF218" w14:textId="77777777" w:rsidR="00A70478" w:rsidRPr="00A70478" w:rsidRDefault="00A70478" w:rsidP="00A903F7">
      <w:pPr>
        <w:rPr>
          <w:noProof/>
        </w:rPr>
      </w:pPr>
    </w:p>
    <w:p w14:paraId="65177B0D" w14:textId="77777777" w:rsidR="00A70478" w:rsidRDefault="00A70478" w:rsidP="00A70478">
      <w:pPr>
        <w:pStyle w:val="5"/>
        <w:rPr>
          <w:ins w:id="13" w:author="zte-v1" w:date="2020-08-13T19:58:00Z"/>
        </w:rPr>
      </w:pPr>
      <w:ins w:id="14" w:author="zte-v1" w:date="2020-08-13T19:58:00Z">
        <w:r>
          <w:t>5.8.2.11</w:t>
        </w:r>
        <w:proofErr w:type="gramStart"/>
        <w:r>
          <w:t>.X</w:t>
        </w:r>
        <w:proofErr w:type="gramEnd"/>
        <w:r>
          <w:tab/>
          <w:t>Bridge Management Information Container</w:t>
        </w:r>
      </w:ins>
    </w:p>
    <w:p w14:paraId="50D89722" w14:textId="77777777" w:rsidR="00A70478" w:rsidRDefault="00A70478" w:rsidP="00A70478">
      <w:pPr>
        <w:rPr>
          <w:ins w:id="15" w:author="zte-v1" w:date="2020-08-13T19:58:00Z"/>
          <w:lang w:eastAsia="x-none"/>
        </w:rPr>
      </w:pPr>
      <w:ins w:id="16" w:author="zte-v1" w:date="2020-08-13T19:58:00Z">
        <w:r>
          <w:rPr>
            <w:lang w:eastAsia="x-none"/>
          </w:rPr>
          <w:t>The following table describes the Bridge Management Information Container (BMIC) that includes information exchanged transparently via 5GS between TSN AF and NW-TT for 5G TSN Bridge.</w:t>
        </w:r>
      </w:ins>
    </w:p>
    <w:p w14:paraId="202AE565" w14:textId="32E947F9" w:rsidR="00A70478" w:rsidRPr="00A411AB" w:rsidRDefault="00A70478" w:rsidP="00A70478">
      <w:pPr>
        <w:pStyle w:val="TH"/>
        <w:rPr>
          <w:ins w:id="17" w:author="zte-v1" w:date="2020-08-13T19:58:00Z"/>
          <w:lang w:val="fr-FR"/>
        </w:rPr>
      </w:pPr>
      <w:ins w:id="18" w:author="zte-v1" w:date="2020-08-13T19:58:00Z">
        <w:r w:rsidRPr="00A411AB">
          <w:rPr>
            <w:lang w:val="fr-FR"/>
          </w:rPr>
          <w:t>Table 5.8.2.11.</w:t>
        </w:r>
      </w:ins>
      <w:ins w:id="19" w:author="intel user SA2#140E v1" w:date="2020-08-24T14:17:00Z">
        <w:r w:rsidR="00964708" w:rsidRPr="00A411AB">
          <w:rPr>
            <w:lang w:val="fr-FR"/>
          </w:rPr>
          <w:t>X</w:t>
        </w:r>
      </w:ins>
      <w:ins w:id="20" w:author="zte-v1" w:date="2020-08-13T19:58:00Z">
        <w:r w:rsidRPr="00A411AB">
          <w:rPr>
            <w:lang w:val="fr-FR"/>
          </w:rPr>
          <w:t xml:space="preserve">-1: </w:t>
        </w:r>
      </w:ins>
      <w:ins w:id="21" w:author="intel user SA2#140E v1" w:date="2020-08-24T14:17:00Z">
        <w:r w:rsidR="00964708" w:rsidRPr="00A411AB">
          <w:rPr>
            <w:lang w:val="fr-FR"/>
          </w:rPr>
          <w:t>Bridge</w:t>
        </w:r>
      </w:ins>
      <w:ins w:id="22" w:author="zte-v1" w:date="2020-08-13T19:58:00Z">
        <w:r w:rsidRPr="00A411AB">
          <w:rPr>
            <w:lang w:val="fr-FR"/>
          </w:rP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52"/>
        <w:gridCol w:w="2660"/>
      </w:tblGrid>
      <w:tr w:rsidR="00A70478" w14:paraId="4F6446E3" w14:textId="77777777" w:rsidTr="00120B7B">
        <w:trPr>
          <w:ins w:id="23" w:author="zte-v1" w:date="2020-08-13T19:58:00Z"/>
        </w:trPr>
        <w:tc>
          <w:tcPr>
            <w:tcW w:w="2943" w:type="dxa"/>
            <w:shd w:val="clear" w:color="auto" w:fill="auto"/>
          </w:tcPr>
          <w:p w14:paraId="28AF18B4" w14:textId="77777777" w:rsidR="00A70478" w:rsidRDefault="00A70478" w:rsidP="00120B7B">
            <w:pPr>
              <w:pStyle w:val="TAH"/>
              <w:rPr>
                <w:ins w:id="24" w:author="zte-v1" w:date="2020-08-13T19:58:00Z"/>
              </w:rPr>
            </w:pPr>
            <w:ins w:id="25" w:author="zte-v1" w:date="2020-08-13T19:58:00Z">
              <w:r>
                <w:t>Attribute</w:t>
              </w:r>
            </w:ins>
          </w:p>
        </w:tc>
        <w:tc>
          <w:tcPr>
            <w:tcW w:w="4253" w:type="dxa"/>
            <w:shd w:val="clear" w:color="auto" w:fill="auto"/>
          </w:tcPr>
          <w:p w14:paraId="60537007" w14:textId="77777777" w:rsidR="00A70478" w:rsidRDefault="00A70478" w:rsidP="00120B7B">
            <w:pPr>
              <w:pStyle w:val="TAH"/>
              <w:rPr>
                <w:ins w:id="26" w:author="zte-v1" w:date="2020-08-13T19:58:00Z"/>
              </w:rPr>
            </w:pPr>
            <w:ins w:id="27" w:author="zte-v1" w:date="2020-08-13T19:58:00Z">
              <w:r>
                <w:t>Description</w:t>
              </w:r>
            </w:ins>
          </w:p>
        </w:tc>
        <w:tc>
          <w:tcPr>
            <w:tcW w:w="2661" w:type="dxa"/>
            <w:shd w:val="clear" w:color="auto" w:fill="auto"/>
          </w:tcPr>
          <w:p w14:paraId="7BFDB70C" w14:textId="77777777" w:rsidR="00A70478" w:rsidRDefault="00A70478" w:rsidP="00120B7B">
            <w:pPr>
              <w:pStyle w:val="TAH"/>
              <w:rPr>
                <w:ins w:id="28" w:author="zte-v1" w:date="2020-08-13T19:58:00Z"/>
              </w:rPr>
            </w:pPr>
            <w:ins w:id="29" w:author="zte-v1" w:date="2020-08-13T19:58:00Z">
              <w:r>
                <w:t>Comment</w:t>
              </w:r>
            </w:ins>
          </w:p>
        </w:tc>
      </w:tr>
      <w:tr w:rsidR="00A70478" w14:paraId="4EEEB958" w14:textId="77777777" w:rsidTr="00120B7B">
        <w:trPr>
          <w:ins w:id="30" w:author="zte-v1" w:date="2020-08-13T19:58:00Z"/>
        </w:trPr>
        <w:tc>
          <w:tcPr>
            <w:tcW w:w="2943" w:type="dxa"/>
            <w:shd w:val="clear" w:color="auto" w:fill="auto"/>
          </w:tcPr>
          <w:p w14:paraId="5500524C" w14:textId="77777777" w:rsidR="00A70478" w:rsidRPr="00A30201" w:rsidRDefault="00A70478" w:rsidP="00120B7B">
            <w:pPr>
              <w:pStyle w:val="TAL"/>
              <w:rPr>
                <w:ins w:id="31" w:author="zte-v1" w:date="2020-08-13T19:58:00Z"/>
              </w:rPr>
            </w:pPr>
            <w:ins w:id="32" w:author="zte-v1" w:date="2020-08-13T19:59:00Z">
              <w:r>
                <w:t>Bridge</w:t>
              </w:r>
            </w:ins>
            <w:ins w:id="33" w:author="zte-v1" w:date="2020-08-13T19:58:00Z">
              <w:r>
                <w:t xml:space="preserve"> Management Information as in Table 5.28.3.1-</w:t>
              </w:r>
            </w:ins>
            <w:ins w:id="34" w:author="zte-v1" w:date="2020-08-13T19:59:00Z">
              <w:r>
                <w:t>2</w:t>
              </w:r>
            </w:ins>
          </w:p>
        </w:tc>
        <w:tc>
          <w:tcPr>
            <w:tcW w:w="4253" w:type="dxa"/>
            <w:shd w:val="clear" w:color="auto" w:fill="auto"/>
          </w:tcPr>
          <w:p w14:paraId="086213AA" w14:textId="3A7ADE4B" w:rsidR="00A70478" w:rsidRDefault="00964708" w:rsidP="00120B7B">
            <w:pPr>
              <w:pStyle w:val="TAL"/>
              <w:rPr>
                <w:ins w:id="35" w:author="zte-v1" w:date="2020-08-13T19:58:00Z"/>
              </w:rPr>
            </w:pPr>
            <w:ins w:id="36" w:author="intel user SA2#140E v1" w:date="2020-08-24T14:18:00Z">
              <w:r w:rsidRPr="00A411AB">
                <w:t>5GS TSN Bridge i</w:t>
              </w:r>
            </w:ins>
            <w:ins w:id="37" w:author="zte-v1" w:date="2020-08-13T19:58:00Z">
              <w:r w:rsidR="00A70478">
                <w:t>nformation exchanged transparently between NW-TT and TSN AF via 5GS</w:t>
              </w:r>
            </w:ins>
          </w:p>
        </w:tc>
        <w:tc>
          <w:tcPr>
            <w:tcW w:w="2661" w:type="dxa"/>
            <w:shd w:val="clear" w:color="auto" w:fill="auto"/>
          </w:tcPr>
          <w:p w14:paraId="3599235F" w14:textId="77777777" w:rsidR="00A70478" w:rsidRDefault="00A70478" w:rsidP="00120B7B">
            <w:pPr>
              <w:pStyle w:val="TAL"/>
              <w:rPr>
                <w:ins w:id="38" w:author="zte-v1" w:date="2020-08-13T19:58:00Z"/>
              </w:rPr>
            </w:pPr>
          </w:p>
        </w:tc>
      </w:tr>
    </w:tbl>
    <w:p w14:paraId="374949E6" w14:textId="77777777" w:rsidR="00A70478" w:rsidRPr="00A70478" w:rsidRDefault="00A70478" w:rsidP="00A903F7">
      <w:pPr>
        <w:rPr>
          <w:noProof/>
        </w:rPr>
      </w:pPr>
    </w:p>
    <w:p w14:paraId="13A45621" w14:textId="77777777" w:rsidR="00A903F7" w:rsidRPr="00374894" w:rsidRDefault="00A903F7" w:rsidP="00763877">
      <w:pPr>
        <w:rPr>
          <w:noProof/>
        </w:rPr>
      </w:pPr>
    </w:p>
    <w:p w14:paraId="2288EE8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48AC2" w14:textId="77777777" w:rsidR="00A903F7" w:rsidRDefault="00A903F7" w:rsidP="00A903F7">
      <w:pPr>
        <w:rPr>
          <w:noProof/>
        </w:rPr>
      </w:pPr>
    </w:p>
    <w:p w14:paraId="4CBC382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4C1BB" w14:textId="77777777" w:rsidR="006646CA" w:rsidRDefault="006646CA">
      <w:r>
        <w:separator/>
      </w:r>
    </w:p>
  </w:endnote>
  <w:endnote w:type="continuationSeparator" w:id="0">
    <w:p w14:paraId="2F159360" w14:textId="77777777" w:rsidR="006646CA" w:rsidRDefault="0066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F04F2" w14:textId="77777777" w:rsidR="008422C5" w:rsidRDefault="008422C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833BA" w14:textId="77777777" w:rsidR="008422C5" w:rsidRDefault="008422C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83973" w14:textId="77777777" w:rsidR="008422C5" w:rsidRDefault="008422C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9C5C7" w14:textId="77777777" w:rsidR="006646CA" w:rsidRDefault="006646CA">
      <w:r>
        <w:separator/>
      </w:r>
    </w:p>
  </w:footnote>
  <w:footnote w:type="continuationSeparator" w:id="0">
    <w:p w14:paraId="20CC09EC" w14:textId="77777777" w:rsidR="006646CA" w:rsidRDefault="00664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3DC75"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A569B" w14:textId="77777777" w:rsidR="008422C5" w:rsidRDefault="008422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22A02" w14:textId="77777777" w:rsidR="008422C5" w:rsidRDefault="008422C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EB89B" w14:textId="77777777" w:rsidR="00374894" w:rsidRDefault="0037489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59BDC" w14:textId="77777777" w:rsidR="00374894" w:rsidRDefault="00374894">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A6A32" w14:textId="77777777"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C58"/>
    <w:rsid w:val="00041243"/>
    <w:rsid w:val="0005438B"/>
    <w:rsid w:val="00092D0E"/>
    <w:rsid w:val="000A6394"/>
    <w:rsid w:val="000B7FED"/>
    <w:rsid w:val="000C038A"/>
    <w:rsid w:val="000C6598"/>
    <w:rsid w:val="0010158F"/>
    <w:rsid w:val="00122E3E"/>
    <w:rsid w:val="00145D43"/>
    <w:rsid w:val="00163BEA"/>
    <w:rsid w:val="001765B3"/>
    <w:rsid w:val="00192C46"/>
    <w:rsid w:val="001A08B3"/>
    <w:rsid w:val="001A7B60"/>
    <w:rsid w:val="001B52F0"/>
    <w:rsid w:val="001B7A65"/>
    <w:rsid w:val="001C1951"/>
    <w:rsid w:val="001E41F3"/>
    <w:rsid w:val="001F0574"/>
    <w:rsid w:val="00243884"/>
    <w:rsid w:val="0026004D"/>
    <w:rsid w:val="00260451"/>
    <w:rsid w:val="002640DD"/>
    <w:rsid w:val="002640E5"/>
    <w:rsid w:val="00275D12"/>
    <w:rsid w:val="00284FEB"/>
    <w:rsid w:val="002860C4"/>
    <w:rsid w:val="002923C2"/>
    <w:rsid w:val="002B5741"/>
    <w:rsid w:val="002E4233"/>
    <w:rsid w:val="002E74DA"/>
    <w:rsid w:val="002F4430"/>
    <w:rsid w:val="00305409"/>
    <w:rsid w:val="003609EF"/>
    <w:rsid w:val="0036231A"/>
    <w:rsid w:val="00374894"/>
    <w:rsid w:val="00374DD4"/>
    <w:rsid w:val="003815F8"/>
    <w:rsid w:val="003A31BC"/>
    <w:rsid w:val="003E1A36"/>
    <w:rsid w:val="00410371"/>
    <w:rsid w:val="004133E9"/>
    <w:rsid w:val="004242F1"/>
    <w:rsid w:val="00424C58"/>
    <w:rsid w:val="004B75B7"/>
    <w:rsid w:val="0051580D"/>
    <w:rsid w:val="005161E0"/>
    <w:rsid w:val="0054176A"/>
    <w:rsid w:val="00547111"/>
    <w:rsid w:val="00556721"/>
    <w:rsid w:val="00592D74"/>
    <w:rsid w:val="005A2264"/>
    <w:rsid w:val="005D05FE"/>
    <w:rsid w:val="005E1662"/>
    <w:rsid w:val="005E2C44"/>
    <w:rsid w:val="00621188"/>
    <w:rsid w:val="006218AD"/>
    <w:rsid w:val="00621F11"/>
    <w:rsid w:val="006257ED"/>
    <w:rsid w:val="006646CA"/>
    <w:rsid w:val="006945D5"/>
    <w:rsid w:val="00695808"/>
    <w:rsid w:val="006B0AEA"/>
    <w:rsid w:val="006B46FB"/>
    <w:rsid w:val="006B5A4D"/>
    <w:rsid w:val="006E21FB"/>
    <w:rsid w:val="00763877"/>
    <w:rsid w:val="00792342"/>
    <w:rsid w:val="007977A8"/>
    <w:rsid w:val="007B43BA"/>
    <w:rsid w:val="007B512A"/>
    <w:rsid w:val="007C2097"/>
    <w:rsid w:val="007D6A07"/>
    <w:rsid w:val="007E3EE0"/>
    <w:rsid w:val="007F26E0"/>
    <w:rsid w:val="007F7259"/>
    <w:rsid w:val="007F7479"/>
    <w:rsid w:val="008040A8"/>
    <w:rsid w:val="008279FA"/>
    <w:rsid w:val="008325F7"/>
    <w:rsid w:val="00836166"/>
    <w:rsid w:val="00836783"/>
    <w:rsid w:val="008422C5"/>
    <w:rsid w:val="008626E7"/>
    <w:rsid w:val="00870EE7"/>
    <w:rsid w:val="0087778E"/>
    <w:rsid w:val="008863B9"/>
    <w:rsid w:val="008A45A6"/>
    <w:rsid w:val="008C2E0A"/>
    <w:rsid w:val="008D6D5D"/>
    <w:rsid w:val="008F686C"/>
    <w:rsid w:val="008F6D80"/>
    <w:rsid w:val="009148DE"/>
    <w:rsid w:val="00915AEE"/>
    <w:rsid w:val="00936B04"/>
    <w:rsid w:val="00941E30"/>
    <w:rsid w:val="0094792E"/>
    <w:rsid w:val="00964708"/>
    <w:rsid w:val="009777D9"/>
    <w:rsid w:val="00991B88"/>
    <w:rsid w:val="009A5753"/>
    <w:rsid w:val="009A579D"/>
    <w:rsid w:val="009D71A7"/>
    <w:rsid w:val="009E3297"/>
    <w:rsid w:val="009E42C5"/>
    <w:rsid w:val="009F734F"/>
    <w:rsid w:val="00A046C3"/>
    <w:rsid w:val="00A246B6"/>
    <w:rsid w:val="00A411AB"/>
    <w:rsid w:val="00A47E70"/>
    <w:rsid w:val="00A50CF0"/>
    <w:rsid w:val="00A523A0"/>
    <w:rsid w:val="00A70478"/>
    <w:rsid w:val="00A74079"/>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BE7E1C"/>
    <w:rsid w:val="00C4564C"/>
    <w:rsid w:val="00C63C04"/>
    <w:rsid w:val="00C66BA2"/>
    <w:rsid w:val="00C95985"/>
    <w:rsid w:val="00CC5026"/>
    <w:rsid w:val="00CC68D0"/>
    <w:rsid w:val="00D03F9A"/>
    <w:rsid w:val="00D06D51"/>
    <w:rsid w:val="00D24991"/>
    <w:rsid w:val="00D50255"/>
    <w:rsid w:val="00D66520"/>
    <w:rsid w:val="00D70757"/>
    <w:rsid w:val="00DE34CF"/>
    <w:rsid w:val="00E13F3D"/>
    <w:rsid w:val="00E34898"/>
    <w:rsid w:val="00E4734A"/>
    <w:rsid w:val="00EB09B7"/>
    <w:rsid w:val="00EE138C"/>
    <w:rsid w:val="00EE7D7C"/>
    <w:rsid w:val="00F25D98"/>
    <w:rsid w:val="00F300FB"/>
    <w:rsid w:val="00F31793"/>
    <w:rsid w:val="00F6026F"/>
    <w:rsid w:val="00F825D5"/>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A759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a0"/>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39906-0757-46F7-BDE6-BD4E637C9300}">
  <ds:schemaRefs>
    <ds:schemaRef ds:uri="http://schemas.microsoft.com/sharepoint/v3/contenttype/forms"/>
  </ds:schemaRefs>
</ds:datastoreItem>
</file>

<file path=customXml/itemProps2.xml><?xml version="1.0" encoding="utf-8"?>
<ds:datastoreItem xmlns:ds="http://schemas.openxmlformats.org/officeDocument/2006/customXml" ds:itemID="{A146786E-288C-4B55-84E8-916D684D36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2FCC72-92C2-4E77-86D5-501C212D4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35E88-53D9-4610-9DF6-CFB454B15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15</cp:revision>
  <cp:lastPrinted>1899-12-31T23:00:00Z</cp:lastPrinted>
  <dcterms:created xsi:type="dcterms:W3CDTF">2020-08-24T12:52:00Z</dcterms:created>
  <dcterms:modified xsi:type="dcterms:W3CDTF">2020-08-26T15:11:00Z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(2)289FfTQxaATPrvAf+Kub1W68AB4V25Gb+fR7rm7cfgWTyP4HBE9mHO/GUZfh5xTRIrQ9oDNI
eNkIuRobLmEGJQimkmcTiCyzlCKad5v7O09/DSXfvqZL5au1UwhfQsigxvF2XALYGY3HMbn8
y7LWVN1cslVwJuTcd2vWM8wtUuswd2gLifCsCF8loWOcY0rfxSgl26e4jLjBLY+LKbUajuix
HmbRXtnaSgt87sGI4F</vt:lpwstr>
  </property>
  <property fmtid="{D5CDD505-2E9C-101B-9397-08002B2CF9AE}" pid="23" name="_2015_ms_pID_7253431">
    <vt:lpwstr>czRWnyMt+eoBpmbDwfmmzBngyHrnYlWnymBDyBs5Jbyl8MqjYsR+rN
xmBmXtGbRkAVHwS6bAYsKCXkrj2vXNnpsdOj5jCGJHcc4zkkEC6YrcK3QFGwc6C9aK5VIlzw
tUD3FzlOgdbSqaLwRuRXMAXKdyNW01nn08YFOiLmUK5mSvmjGVPkKletw3hP1y/Aw8dqUOfI
q9N1TT1dkizuwpGQ</vt:lpwstr>
  </property>
</Properties>
</file>